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5DC7645"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150e</w:t>
      </w:r>
      <w:r>
        <w:rPr>
          <w:b/>
          <w:i/>
          <w:noProof/>
          <w:sz w:val="28"/>
        </w:rPr>
        <w:tab/>
      </w:r>
      <w:r>
        <w:rPr>
          <w:rFonts w:cs="Arial"/>
          <w:b/>
          <w:noProof/>
          <w:sz w:val="24"/>
        </w:rPr>
        <w:t>S2-</w:t>
      </w:r>
      <w:r w:rsidR="00E6144B">
        <w:rPr>
          <w:rFonts w:cs="Arial"/>
          <w:b/>
          <w:noProof/>
          <w:sz w:val="24"/>
        </w:rPr>
        <w:t>220</w:t>
      </w:r>
      <w:r w:rsidR="00405BAC">
        <w:rPr>
          <w:rFonts w:cs="Arial"/>
          <w:b/>
          <w:noProof/>
          <w:sz w:val="24"/>
        </w:rPr>
        <w:t>3127</w:t>
      </w:r>
    </w:p>
    <w:p w14:paraId="00890AF0" w14:textId="00F7E6F7" w:rsidR="00974A70" w:rsidRDefault="00E6144B" w:rsidP="00974A70">
      <w:pPr>
        <w:pStyle w:val="CRCoverPage"/>
        <w:outlineLvl w:val="0"/>
        <w:rPr>
          <w:b/>
          <w:noProof/>
          <w:sz w:val="24"/>
        </w:rPr>
      </w:pPr>
      <w:bookmarkStart w:id="0" w:name="_Hlk91755148"/>
      <w:r>
        <w:rPr>
          <w:rFonts w:cs="Arial"/>
          <w:b/>
          <w:bCs/>
          <w:sz w:val="24"/>
        </w:rPr>
        <w:t>April 6</w:t>
      </w:r>
      <w:r w:rsidRPr="00276C27">
        <w:rPr>
          <w:rFonts w:cs="Arial"/>
          <w:b/>
          <w:bCs/>
          <w:sz w:val="24"/>
          <w:vertAlign w:val="superscript"/>
        </w:rPr>
        <w:t>th</w:t>
      </w:r>
      <w:r>
        <w:rPr>
          <w:rFonts w:cs="Arial"/>
          <w:b/>
          <w:bCs/>
          <w:sz w:val="24"/>
        </w:rPr>
        <w:t xml:space="preserve"> </w:t>
      </w:r>
      <w:r w:rsidR="00BC5F1D">
        <w:rPr>
          <w:rFonts w:cs="Arial"/>
          <w:b/>
          <w:bCs/>
          <w:sz w:val="24"/>
        </w:rPr>
        <w:t xml:space="preserve">– </w:t>
      </w:r>
      <w:bookmarkEnd w:id="0"/>
      <w:r>
        <w:rPr>
          <w:rFonts w:cs="Arial"/>
          <w:b/>
          <w:bCs/>
          <w:sz w:val="24"/>
        </w:rPr>
        <w:t>12</w:t>
      </w:r>
      <w:r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r w:rsidR="00405BAC">
        <w:rPr>
          <w:b/>
          <w:noProof/>
          <w:color w:val="3333FF"/>
        </w:rPr>
        <w:t>2453</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34DA6C5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 xml:space="preserve">23.700-85: </w:t>
      </w:r>
      <w:r w:rsidR="007B7BD3">
        <w:rPr>
          <w:rFonts w:ascii="Arial" w:hAnsi="Arial" w:cs="Arial"/>
          <w:b/>
        </w:rPr>
        <w:t>S</w:t>
      </w:r>
      <w:r w:rsidR="008B70CE">
        <w:rPr>
          <w:rFonts w:ascii="Arial" w:hAnsi="Arial" w:cs="Arial"/>
          <w:b/>
        </w:rPr>
        <w:t xml:space="preserve">olution for </w:t>
      </w:r>
      <w:r w:rsidR="00A320CE">
        <w:rPr>
          <w:rFonts w:ascii="Arial" w:hAnsi="Arial" w:cs="Arial"/>
          <w:b/>
        </w:rPr>
        <w:t xml:space="preserve">KI#4; </w:t>
      </w:r>
      <w:r w:rsidR="00A320CE" w:rsidRPr="00A320CE">
        <w:rPr>
          <w:rFonts w:ascii="Arial" w:hAnsi="Arial" w:cs="Arial"/>
          <w:b/>
        </w:rPr>
        <w:t>Support standardized and operator-specific traffic categories in URSP</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AB44C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22</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eUEPO</w:t>
      </w:r>
      <w:proofErr w:type="spellEnd"/>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22A0F76D" w:rsidR="0073440A" w:rsidRDefault="000A284C" w:rsidP="000A284C">
      <w:pPr>
        <w:pStyle w:val="Heading1"/>
      </w:pPr>
      <w:r>
        <w:t xml:space="preserve">1 </w:t>
      </w:r>
      <w:r w:rsidR="0073440A">
        <w:t>Discussion</w:t>
      </w:r>
    </w:p>
    <w:p w14:paraId="21CF28F1" w14:textId="3EDA4DB8" w:rsidR="00A320CE" w:rsidRDefault="00A320CE" w:rsidP="00A320CE">
      <w:r>
        <w:t xml:space="preserve">This </w:t>
      </w:r>
      <w:proofErr w:type="spellStart"/>
      <w:r>
        <w:t>pCR</w:t>
      </w:r>
      <w:proofErr w:type="spellEnd"/>
      <w:r>
        <w:t xml:space="preserve"> proposes a solution to KI#4 in TR 23.700-85, regarding how to </w:t>
      </w:r>
      <w:r w:rsidRPr="00A320CE">
        <w:t>Support standardized and operator-specific</w:t>
      </w:r>
      <w:ins w:id="1" w:author="Nokia Lazaros  plenary" w:date="2022-03-23T18:53:00Z">
        <w:r w:rsidR="00602769">
          <w:t xml:space="preserve"> </w:t>
        </w:r>
      </w:ins>
      <w:del w:id="2" w:author="Nokia Lazaros  plenary" w:date="2022-03-23T18:53:00Z">
        <w:r w:rsidRPr="00A320CE" w:rsidDel="00602769">
          <w:delText> </w:delText>
        </w:r>
      </w:del>
      <w:r w:rsidRPr="00A320CE">
        <w:t>traffic</w:t>
      </w:r>
      <w:ins w:id="3" w:author="Nokia Lazaros  plenary" w:date="2022-03-23T18:53:00Z">
        <w:r w:rsidR="00602769">
          <w:t xml:space="preserve"> </w:t>
        </w:r>
      </w:ins>
      <w:del w:id="4" w:author="Nokia Lazaros  plenary" w:date="2022-03-23T18:53:00Z">
        <w:r w:rsidRPr="00A320CE" w:rsidDel="00602769">
          <w:delText> </w:delText>
        </w:r>
      </w:del>
      <w:r w:rsidRPr="00A320CE">
        <w:t>categories</w:t>
      </w:r>
      <w:ins w:id="5" w:author="Nokia Lazaros  plenary" w:date="2022-03-23T18:53:00Z">
        <w:r w:rsidR="00602769">
          <w:t xml:space="preserve"> </w:t>
        </w:r>
      </w:ins>
      <w:del w:id="6" w:author="Nokia Lazaros  plenary" w:date="2022-03-23T18:53:00Z">
        <w:r w:rsidRPr="00A320CE" w:rsidDel="00602769">
          <w:delText> </w:delText>
        </w:r>
      </w:del>
      <w:r w:rsidRPr="00A320CE">
        <w:t>in URSP</w:t>
      </w:r>
      <w:r>
        <w:t>.</w:t>
      </w:r>
    </w:p>
    <w:p w14:paraId="30E59ADC" w14:textId="65CBF560" w:rsidR="0073440A" w:rsidRDefault="00E80FBF" w:rsidP="0073440A">
      <w:pPr>
        <w:pStyle w:val="Heading1"/>
      </w:pPr>
      <w:r>
        <w:t>2</w:t>
      </w:r>
      <w:r w:rsidR="0073440A">
        <w:t xml:space="preserve"> Proposal</w:t>
      </w:r>
    </w:p>
    <w:p w14:paraId="7372AFC1" w14:textId="4BA267F1" w:rsidR="00B45034" w:rsidRDefault="000C06A7" w:rsidP="00420457">
      <w:bookmarkStart w:id="7" w:name="_Hlk513714389"/>
      <w:r w:rsidRPr="00B45034">
        <w:t xml:space="preserve">It is proposed to </w:t>
      </w:r>
      <w:r w:rsidR="00974A70" w:rsidRPr="00B45034">
        <w:t xml:space="preserve">update </w:t>
      </w:r>
      <w:r w:rsidR="00B45034">
        <w:t xml:space="preserve">23.700-85 </w:t>
      </w:r>
      <w:r w:rsidR="00974A70" w:rsidRPr="00B45034">
        <w:t>as follows</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79F48B3E" w14:textId="77777777" w:rsidR="00A320CE" w:rsidRDefault="00A320CE" w:rsidP="00A320CE">
      <w:pPr>
        <w:pStyle w:val="Heading2"/>
        <w:rPr>
          <w:lang w:eastAsia="zh-CN"/>
        </w:rPr>
      </w:pPr>
      <w:bookmarkStart w:id="8" w:name="_Toc22214907"/>
      <w:bookmarkStart w:id="9" w:name="_Toc22286586"/>
      <w:bookmarkStart w:id="10" w:name="_Toc23317647"/>
      <w:bookmarkStart w:id="11" w:name="_Toc92987386"/>
      <w:bookmarkStart w:id="12" w:name="_Toc97269609"/>
      <w:bookmarkStart w:id="13" w:name="_Hlk92710421"/>
      <w:r w:rsidRPr="00BC4377">
        <w:rPr>
          <w:lang w:eastAsia="zh-CN"/>
        </w:rPr>
        <w:t>6.0</w:t>
      </w:r>
      <w:r w:rsidRPr="00BC4377">
        <w:rPr>
          <w:lang w:eastAsia="zh-CN"/>
        </w:rPr>
        <w:tab/>
        <w:t>Mapping of Solutions to Key Issues</w:t>
      </w:r>
      <w:bookmarkEnd w:id="8"/>
      <w:bookmarkEnd w:id="9"/>
      <w:bookmarkEnd w:id="10"/>
      <w:bookmarkEnd w:id="11"/>
      <w:bookmarkEnd w:id="12"/>
    </w:p>
    <w:p w14:paraId="358EC05C" w14:textId="77777777" w:rsidR="00A320CE" w:rsidRPr="00BC4377" w:rsidRDefault="00A320CE" w:rsidP="00A320CE">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567"/>
        <w:gridCol w:w="567"/>
        <w:gridCol w:w="604"/>
        <w:gridCol w:w="530"/>
      </w:tblGrid>
      <w:tr w:rsidR="00A320CE" w:rsidRPr="00BC4377" w14:paraId="2C2826AC" w14:textId="77777777" w:rsidTr="00A320CE">
        <w:tc>
          <w:tcPr>
            <w:tcW w:w="4334" w:type="dxa"/>
            <w:shd w:val="clear" w:color="auto" w:fill="auto"/>
          </w:tcPr>
          <w:p w14:paraId="4076668F" w14:textId="77777777" w:rsidR="00A320CE" w:rsidRPr="00BC4377" w:rsidRDefault="00A320CE" w:rsidP="00F819DC">
            <w:pPr>
              <w:pStyle w:val="TAC"/>
            </w:pPr>
          </w:p>
        </w:tc>
        <w:tc>
          <w:tcPr>
            <w:tcW w:w="2268" w:type="dxa"/>
            <w:gridSpan w:val="4"/>
            <w:shd w:val="clear" w:color="auto" w:fill="auto"/>
          </w:tcPr>
          <w:p w14:paraId="19494D53" w14:textId="77777777" w:rsidR="00A320CE" w:rsidRPr="00BC4377" w:rsidRDefault="00A320CE" w:rsidP="00F819DC">
            <w:pPr>
              <w:pStyle w:val="TAH"/>
            </w:pPr>
            <w:r w:rsidRPr="00BC4377">
              <w:t>Key Issues</w:t>
            </w:r>
          </w:p>
        </w:tc>
      </w:tr>
      <w:tr w:rsidR="00A320CE" w:rsidRPr="00BC4377" w14:paraId="2B8238AB" w14:textId="77777777" w:rsidTr="00A320CE">
        <w:tc>
          <w:tcPr>
            <w:tcW w:w="4334" w:type="dxa"/>
            <w:shd w:val="clear" w:color="auto" w:fill="auto"/>
          </w:tcPr>
          <w:p w14:paraId="1B604CD5" w14:textId="77777777" w:rsidR="00A320CE" w:rsidRPr="00BC4377" w:rsidRDefault="00A320CE" w:rsidP="00F819DC">
            <w:pPr>
              <w:pStyle w:val="TAH"/>
            </w:pPr>
            <w:r w:rsidRPr="00BC4377">
              <w:t>Solutions</w:t>
            </w:r>
          </w:p>
        </w:tc>
        <w:tc>
          <w:tcPr>
            <w:tcW w:w="567" w:type="dxa"/>
            <w:shd w:val="clear" w:color="auto" w:fill="auto"/>
          </w:tcPr>
          <w:p w14:paraId="587051A2" w14:textId="42D66D16" w:rsidR="00A320CE" w:rsidRPr="00BC4377" w:rsidRDefault="00A320CE" w:rsidP="00F819DC">
            <w:pPr>
              <w:pStyle w:val="TAH"/>
            </w:pPr>
            <w:ins w:id="14" w:author="Nokia_1803" w:date="2022-03-19T10:22:00Z">
              <w:r>
                <w:t>#1</w:t>
              </w:r>
            </w:ins>
          </w:p>
        </w:tc>
        <w:tc>
          <w:tcPr>
            <w:tcW w:w="567" w:type="dxa"/>
            <w:shd w:val="clear" w:color="auto" w:fill="auto"/>
          </w:tcPr>
          <w:p w14:paraId="67F88DEA" w14:textId="3723C7C0" w:rsidR="00A320CE" w:rsidRPr="00BC4377" w:rsidRDefault="00A320CE" w:rsidP="00F819DC">
            <w:pPr>
              <w:pStyle w:val="TAH"/>
            </w:pPr>
            <w:ins w:id="15" w:author="Nokia_1803" w:date="2022-03-19T10:23:00Z">
              <w:r>
                <w:t>#</w:t>
              </w:r>
            </w:ins>
            <w:ins w:id="16" w:author="Nokia_1803" w:date="2022-03-19T10:22:00Z">
              <w:r>
                <w:t>2</w:t>
              </w:r>
            </w:ins>
          </w:p>
        </w:tc>
        <w:tc>
          <w:tcPr>
            <w:tcW w:w="604" w:type="dxa"/>
            <w:shd w:val="clear" w:color="auto" w:fill="auto"/>
          </w:tcPr>
          <w:p w14:paraId="45693096" w14:textId="516EDC1A" w:rsidR="00A320CE" w:rsidRPr="00BC4377" w:rsidRDefault="00A320CE" w:rsidP="00F819DC">
            <w:pPr>
              <w:pStyle w:val="TAH"/>
            </w:pPr>
            <w:ins w:id="17" w:author="Nokia_1803" w:date="2022-03-19T10:23:00Z">
              <w:r>
                <w:t>#3</w:t>
              </w:r>
            </w:ins>
          </w:p>
        </w:tc>
        <w:tc>
          <w:tcPr>
            <w:tcW w:w="530" w:type="dxa"/>
            <w:shd w:val="clear" w:color="auto" w:fill="auto"/>
          </w:tcPr>
          <w:p w14:paraId="6F79B784" w14:textId="582EEA80" w:rsidR="00A320CE" w:rsidRPr="00BC4377" w:rsidRDefault="00A320CE" w:rsidP="00F819DC">
            <w:pPr>
              <w:pStyle w:val="TAH"/>
            </w:pPr>
            <w:ins w:id="18" w:author="Nokia_1803" w:date="2022-03-19T10:23:00Z">
              <w:r>
                <w:t>#4</w:t>
              </w:r>
            </w:ins>
          </w:p>
        </w:tc>
      </w:tr>
      <w:tr w:rsidR="00A320CE" w:rsidRPr="00BC4377" w14:paraId="7EF1446E" w14:textId="77777777" w:rsidTr="00A320CE">
        <w:tc>
          <w:tcPr>
            <w:tcW w:w="4334" w:type="dxa"/>
            <w:shd w:val="clear" w:color="auto" w:fill="auto"/>
          </w:tcPr>
          <w:p w14:paraId="3DC4B962" w14:textId="069B1245" w:rsidR="00A320CE" w:rsidRPr="00A320CE" w:rsidRDefault="00A320CE" w:rsidP="00F819DC">
            <w:pPr>
              <w:pStyle w:val="TAH"/>
            </w:pPr>
            <w:ins w:id="19" w:author="Nokia_1803" w:date="2022-03-19T10:23:00Z">
              <w:r w:rsidRPr="00A320CE">
                <w:t xml:space="preserve">Solution X: </w:t>
              </w:r>
              <w:r w:rsidRPr="00A320CE">
                <w:rPr>
                  <w:rFonts w:cs="Arial"/>
                </w:rPr>
                <w:t>Support standardized and operator-specific traffic categories in URSP</w:t>
              </w:r>
            </w:ins>
          </w:p>
        </w:tc>
        <w:tc>
          <w:tcPr>
            <w:tcW w:w="567" w:type="dxa"/>
            <w:shd w:val="clear" w:color="auto" w:fill="auto"/>
          </w:tcPr>
          <w:p w14:paraId="3F08C675" w14:textId="77777777" w:rsidR="00A320CE" w:rsidRPr="00BC4377" w:rsidRDefault="00A320CE" w:rsidP="00F819DC">
            <w:pPr>
              <w:pStyle w:val="TAC"/>
            </w:pPr>
          </w:p>
        </w:tc>
        <w:tc>
          <w:tcPr>
            <w:tcW w:w="567" w:type="dxa"/>
            <w:shd w:val="clear" w:color="auto" w:fill="auto"/>
          </w:tcPr>
          <w:p w14:paraId="4EB258E2" w14:textId="77777777" w:rsidR="00A320CE" w:rsidRPr="00BC4377" w:rsidRDefault="00A320CE" w:rsidP="00F819DC">
            <w:pPr>
              <w:pStyle w:val="TAC"/>
            </w:pPr>
          </w:p>
        </w:tc>
        <w:tc>
          <w:tcPr>
            <w:tcW w:w="604" w:type="dxa"/>
            <w:shd w:val="clear" w:color="auto" w:fill="auto"/>
          </w:tcPr>
          <w:p w14:paraId="2B08C2E6" w14:textId="77777777" w:rsidR="00A320CE" w:rsidRPr="00BC4377" w:rsidRDefault="00A320CE" w:rsidP="00F819DC">
            <w:pPr>
              <w:pStyle w:val="TAC"/>
            </w:pPr>
          </w:p>
        </w:tc>
        <w:tc>
          <w:tcPr>
            <w:tcW w:w="530" w:type="dxa"/>
            <w:shd w:val="clear" w:color="auto" w:fill="auto"/>
          </w:tcPr>
          <w:p w14:paraId="0A29C182" w14:textId="2EF9BA07" w:rsidR="00A320CE" w:rsidRPr="00BC4377" w:rsidRDefault="00A320CE" w:rsidP="00F819DC">
            <w:pPr>
              <w:pStyle w:val="TAC"/>
            </w:pPr>
            <w:ins w:id="20" w:author="Nokia_1803" w:date="2022-03-19T10:24:00Z">
              <w:r>
                <w:t>X</w:t>
              </w:r>
            </w:ins>
          </w:p>
        </w:tc>
      </w:tr>
      <w:tr w:rsidR="00A320CE" w:rsidRPr="00BC4377" w14:paraId="472DB55C" w14:textId="77777777" w:rsidTr="00A320CE">
        <w:tc>
          <w:tcPr>
            <w:tcW w:w="4334" w:type="dxa"/>
            <w:shd w:val="clear" w:color="auto" w:fill="auto"/>
          </w:tcPr>
          <w:p w14:paraId="08DB369C" w14:textId="77777777" w:rsidR="00A320CE" w:rsidRPr="00BC4377" w:rsidRDefault="00A320CE" w:rsidP="00F819DC">
            <w:pPr>
              <w:pStyle w:val="TAH"/>
            </w:pPr>
          </w:p>
        </w:tc>
        <w:tc>
          <w:tcPr>
            <w:tcW w:w="567" w:type="dxa"/>
            <w:shd w:val="clear" w:color="auto" w:fill="auto"/>
          </w:tcPr>
          <w:p w14:paraId="5CCAC1E2" w14:textId="77777777" w:rsidR="00A320CE" w:rsidRPr="00BC4377" w:rsidRDefault="00A320CE" w:rsidP="00F819DC">
            <w:pPr>
              <w:pStyle w:val="TAC"/>
            </w:pPr>
          </w:p>
        </w:tc>
        <w:tc>
          <w:tcPr>
            <w:tcW w:w="567" w:type="dxa"/>
            <w:shd w:val="clear" w:color="auto" w:fill="auto"/>
          </w:tcPr>
          <w:p w14:paraId="697CD251" w14:textId="77777777" w:rsidR="00A320CE" w:rsidRPr="00BC4377" w:rsidRDefault="00A320CE" w:rsidP="00F819DC">
            <w:pPr>
              <w:pStyle w:val="TAC"/>
            </w:pPr>
          </w:p>
        </w:tc>
        <w:tc>
          <w:tcPr>
            <w:tcW w:w="604" w:type="dxa"/>
            <w:shd w:val="clear" w:color="auto" w:fill="auto"/>
          </w:tcPr>
          <w:p w14:paraId="749D57BF" w14:textId="77777777" w:rsidR="00A320CE" w:rsidRPr="00BC4377" w:rsidRDefault="00A320CE" w:rsidP="00F819DC">
            <w:pPr>
              <w:pStyle w:val="TAC"/>
            </w:pPr>
          </w:p>
        </w:tc>
        <w:tc>
          <w:tcPr>
            <w:tcW w:w="530" w:type="dxa"/>
            <w:shd w:val="clear" w:color="auto" w:fill="auto"/>
          </w:tcPr>
          <w:p w14:paraId="533C30EC" w14:textId="77777777" w:rsidR="00A320CE" w:rsidRPr="00BC4377" w:rsidRDefault="00A320CE" w:rsidP="00F819DC">
            <w:pPr>
              <w:pStyle w:val="TAC"/>
            </w:pPr>
          </w:p>
        </w:tc>
      </w:tr>
      <w:tr w:rsidR="00A320CE" w:rsidRPr="00BC4377" w14:paraId="61B8F205" w14:textId="77777777" w:rsidTr="00A320CE">
        <w:tc>
          <w:tcPr>
            <w:tcW w:w="4334" w:type="dxa"/>
            <w:shd w:val="clear" w:color="auto" w:fill="auto"/>
          </w:tcPr>
          <w:p w14:paraId="3F936C47" w14:textId="77777777" w:rsidR="00A320CE" w:rsidRPr="00BC4377" w:rsidRDefault="00A320CE" w:rsidP="00F819DC">
            <w:pPr>
              <w:pStyle w:val="TAH"/>
            </w:pPr>
          </w:p>
        </w:tc>
        <w:tc>
          <w:tcPr>
            <w:tcW w:w="567" w:type="dxa"/>
            <w:shd w:val="clear" w:color="auto" w:fill="auto"/>
          </w:tcPr>
          <w:p w14:paraId="15ADC22D" w14:textId="77777777" w:rsidR="00A320CE" w:rsidRPr="00BC4377" w:rsidRDefault="00A320CE" w:rsidP="00F819DC">
            <w:pPr>
              <w:pStyle w:val="TAC"/>
            </w:pPr>
          </w:p>
        </w:tc>
        <w:tc>
          <w:tcPr>
            <w:tcW w:w="567" w:type="dxa"/>
            <w:shd w:val="clear" w:color="auto" w:fill="auto"/>
          </w:tcPr>
          <w:p w14:paraId="45FEFEC8" w14:textId="77777777" w:rsidR="00A320CE" w:rsidRPr="00BC4377" w:rsidRDefault="00A320CE" w:rsidP="00F819DC">
            <w:pPr>
              <w:pStyle w:val="TAC"/>
            </w:pPr>
          </w:p>
        </w:tc>
        <w:tc>
          <w:tcPr>
            <w:tcW w:w="604" w:type="dxa"/>
            <w:shd w:val="clear" w:color="auto" w:fill="auto"/>
          </w:tcPr>
          <w:p w14:paraId="62810E9A" w14:textId="77777777" w:rsidR="00A320CE" w:rsidRPr="00BC4377" w:rsidRDefault="00A320CE" w:rsidP="00F819DC">
            <w:pPr>
              <w:pStyle w:val="TAC"/>
            </w:pPr>
          </w:p>
        </w:tc>
        <w:tc>
          <w:tcPr>
            <w:tcW w:w="530" w:type="dxa"/>
            <w:shd w:val="clear" w:color="auto" w:fill="auto"/>
          </w:tcPr>
          <w:p w14:paraId="0C1A22E2" w14:textId="77777777" w:rsidR="00A320CE" w:rsidRPr="00BC4377" w:rsidRDefault="00A320CE" w:rsidP="00F819DC">
            <w:pPr>
              <w:pStyle w:val="TAC"/>
            </w:pPr>
          </w:p>
        </w:tc>
      </w:tr>
      <w:tr w:rsidR="00A320CE" w:rsidRPr="00BC4377" w14:paraId="2329B6DB" w14:textId="77777777" w:rsidTr="00A320CE">
        <w:tc>
          <w:tcPr>
            <w:tcW w:w="4334" w:type="dxa"/>
            <w:shd w:val="clear" w:color="auto" w:fill="auto"/>
          </w:tcPr>
          <w:p w14:paraId="0F299352" w14:textId="77777777" w:rsidR="00A320CE" w:rsidRPr="00BC4377" w:rsidRDefault="00A320CE" w:rsidP="00F819DC">
            <w:pPr>
              <w:pStyle w:val="TAH"/>
            </w:pPr>
          </w:p>
        </w:tc>
        <w:tc>
          <w:tcPr>
            <w:tcW w:w="567" w:type="dxa"/>
            <w:shd w:val="clear" w:color="auto" w:fill="auto"/>
          </w:tcPr>
          <w:p w14:paraId="49055AAC" w14:textId="77777777" w:rsidR="00A320CE" w:rsidRPr="00BC4377" w:rsidRDefault="00A320CE" w:rsidP="00F819DC">
            <w:pPr>
              <w:pStyle w:val="TAC"/>
            </w:pPr>
          </w:p>
        </w:tc>
        <w:tc>
          <w:tcPr>
            <w:tcW w:w="567" w:type="dxa"/>
            <w:shd w:val="clear" w:color="auto" w:fill="auto"/>
          </w:tcPr>
          <w:p w14:paraId="6D7466ED" w14:textId="77777777" w:rsidR="00A320CE" w:rsidRPr="00BC4377" w:rsidRDefault="00A320CE" w:rsidP="00F819DC">
            <w:pPr>
              <w:pStyle w:val="TAC"/>
            </w:pPr>
          </w:p>
        </w:tc>
        <w:tc>
          <w:tcPr>
            <w:tcW w:w="604" w:type="dxa"/>
            <w:shd w:val="clear" w:color="auto" w:fill="auto"/>
          </w:tcPr>
          <w:p w14:paraId="259D8843" w14:textId="77777777" w:rsidR="00A320CE" w:rsidRPr="00BC4377" w:rsidRDefault="00A320CE" w:rsidP="00F819DC">
            <w:pPr>
              <w:pStyle w:val="TAC"/>
            </w:pPr>
          </w:p>
        </w:tc>
        <w:tc>
          <w:tcPr>
            <w:tcW w:w="530" w:type="dxa"/>
            <w:shd w:val="clear" w:color="auto" w:fill="auto"/>
          </w:tcPr>
          <w:p w14:paraId="2781370D" w14:textId="77777777" w:rsidR="00A320CE" w:rsidRPr="00BC4377" w:rsidRDefault="00A320CE" w:rsidP="00F819DC">
            <w:pPr>
              <w:pStyle w:val="TAC"/>
            </w:pPr>
          </w:p>
        </w:tc>
      </w:tr>
      <w:tr w:rsidR="00A320CE" w:rsidRPr="00BC4377" w14:paraId="320F8CC2" w14:textId="77777777" w:rsidTr="00A320CE">
        <w:tc>
          <w:tcPr>
            <w:tcW w:w="4334" w:type="dxa"/>
            <w:shd w:val="clear" w:color="auto" w:fill="auto"/>
          </w:tcPr>
          <w:p w14:paraId="1258ADD4" w14:textId="77777777" w:rsidR="00A320CE" w:rsidRPr="00BC4377" w:rsidRDefault="00A320CE" w:rsidP="00F819DC">
            <w:pPr>
              <w:pStyle w:val="TAH"/>
            </w:pPr>
          </w:p>
        </w:tc>
        <w:tc>
          <w:tcPr>
            <w:tcW w:w="567" w:type="dxa"/>
            <w:shd w:val="clear" w:color="auto" w:fill="auto"/>
          </w:tcPr>
          <w:p w14:paraId="6F114F51" w14:textId="77777777" w:rsidR="00A320CE" w:rsidRPr="00BC4377" w:rsidRDefault="00A320CE" w:rsidP="00F819DC">
            <w:pPr>
              <w:pStyle w:val="TAC"/>
            </w:pPr>
          </w:p>
        </w:tc>
        <w:tc>
          <w:tcPr>
            <w:tcW w:w="567" w:type="dxa"/>
            <w:shd w:val="clear" w:color="auto" w:fill="auto"/>
          </w:tcPr>
          <w:p w14:paraId="061CC433" w14:textId="77777777" w:rsidR="00A320CE" w:rsidRPr="00BC4377" w:rsidRDefault="00A320CE" w:rsidP="00F819DC">
            <w:pPr>
              <w:pStyle w:val="TAC"/>
            </w:pPr>
          </w:p>
        </w:tc>
        <w:tc>
          <w:tcPr>
            <w:tcW w:w="604" w:type="dxa"/>
            <w:shd w:val="clear" w:color="auto" w:fill="auto"/>
          </w:tcPr>
          <w:p w14:paraId="189F900D" w14:textId="77777777" w:rsidR="00A320CE" w:rsidRPr="00BC4377" w:rsidRDefault="00A320CE" w:rsidP="00F819DC">
            <w:pPr>
              <w:pStyle w:val="TAC"/>
            </w:pPr>
          </w:p>
        </w:tc>
        <w:tc>
          <w:tcPr>
            <w:tcW w:w="530" w:type="dxa"/>
            <w:shd w:val="clear" w:color="auto" w:fill="auto"/>
          </w:tcPr>
          <w:p w14:paraId="3C660D0D" w14:textId="77777777" w:rsidR="00A320CE" w:rsidRPr="00BC4377" w:rsidRDefault="00A320CE" w:rsidP="00F819DC">
            <w:pPr>
              <w:pStyle w:val="TAC"/>
            </w:pPr>
          </w:p>
        </w:tc>
      </w:tr>
    </w:tbl>
    <w:p w14:paraId="1997AA92" w14:textId="77777777" w:rsidR="00A320CE" w:rsidRPr="00A43C84" w:rsidRDefault="00A320CE" w:rsidP="00A320CE">
      <w:pPr>
        <w:rPr>
          <w:lang w:eastAsia="zh-CN"/>
        </w:rPr>
      </w:pPr>
    </w:p>
    <w:p w14:paraId="6A813206" w14:textId="1B66C0BB"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F464F6">
        <w:rPr>
          <w:rFonts w:ascii="Arial" w:hAnsi="Arial"/>
          <w:i/>
          <w:color w:val="FF0000"/>
          <w:sz w:val="24"/>
          <w:lang w:val="en-US"/>
        </w:rPr>
        <w:t xml:space="preserve"> ALL text is new</w:t>
      </w:r>
    </w:p>
    <w:p w14:paraId="426DCDD7" w14:textId="10AF8349" w:rsidR="00705DAF" w:rsidRDefault="00705DAF" w:rsidP="00705DAF">
      <w:pPr>
        <w:pStyle w:val="Heading2"/>
      </w:pPr>
      <w:bookmarkStart w:id="21" w:name="_Toc97269610"/>
      <w:bookmarkEnd w:id="7"/>
      <w:bookmarkEnd w:id="13"/>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rPr>
          <w:lang w:eastAsia="zh-CN"/>
        </w:rPr>
        <w:t xml:space="preserve">: </w:t>
      </w:r>
      <w:bookmarkEnd w:id="21"/>
      <w:r w:rsidRPr="00705DAF">
        <w:rPr>
          <w:lang w:eastAsia="zh-CN"/>
        </w:rPr>
        <w:t>Support standardized and operator-specific</w:t>
      </w:r>
      <w:r w:rsidR="00A029F7">
        <w:rPr>
          <w:lang w:eastAsia="zh-CN"/>
        </w:rPr>
        <w:t xml:space="preserve"> </w:t>
      </w:r>
      <w:r w:rsidRPr="00705DAF">
        <w:rPr>
          <w:lang w:eastAsia="zh-CN"/>
        </w:rPr>
        <w:t>traffic</w:t>
      </w:r>
      <w:r w:rsidR="00A029F7">
        <w:rPr>
          <w:lang w:eastAsia="zh-CN"/>
        </w:rPr>
        <w:t xml:space="preserve"> </w:t>
      </w:r>
      <w:r w:rsidRPr="00705DAF">
        <w:rPr>
          <w:lang w:eastAsia="zh-CN"/>
        </w:rPr>
        <w:t>categories</w:t>
      </w:r>
      <w:r w:rsidR="00A029F7">
        <w:rPr>
          <w:lang w:eastAsia="zh-CN"/>
        </w:rPr>
        <w:t xml:space="preserve"> </w:t>
      </w:r>
      <w:r w:rsidRPr="00705DAF">
        <w:rPr>
          <w:lang w:eastAsia="zh-CN"/>
        </w:rPr>
        <w:t>in URSP</w:t>
      </w:r>
    </w:p>
    <w:p w14:paraId="097E791D" w14:textId="77777777" w:rsidR="00705DAF" w:rsidRDefault="00705DAF" w:rsidP="00705DAF">
      <w:pPr>
        <w:pStyle w:val="Heading3"/>
      </w:pPr>
      <w:bookmarkStart w:id="22" w:name="_Toc500949099"/>
      <w:bookmarkStart w:id="23" w:name="_Toc97269611"/>
      <w:r>
        <w:t>6</w:t>
      </w:r>
      <w:r w:rsidRPr="0066733F">
        <w:t>.</w:t>
      </w:r>
      <w:r>
        <w:rPr>
          <w:rFonts w:hint="eastAsia"/>
        </w:rPr>
        <w:t>X</w:t>
      </w:r>
      <w:r w:rsidRPr="0066733F">
        <w:t>.</w:t>
      </w:r>
      <w:r>
        <w:t>1</w:t>
      </w:r>
      <w:r w:rsidRPr="00F94D0B">
        <w:rPr>
          <w:rFonts w:hint="eastAsia"/>
        </w:rPr>
        <w:tab/>
      </w:r>
      <w:r>
        <w:rPr>
          <w:rFonts w:hint="eastAsia"/>
        </w:rPr>
        <w:t>Description</w:t>
      </w:r>
      <w:bookmarkEnd w:id="22"/>
      <w:bookmarkEnd w:id="23"/>
    </w:p>
    <w:p w14:paraId="15DBDCE8" w14:textId="192C417C" w:rsidR="00705DAF" w:rsidRDefault="00B474BB" w:rsidP="00705DAF">
      <w:pPr>
        <w:rPr>
          <w:lang w:eastAsia="zh-CN"/>
        </w:rPr>
      </w:pPr>
      <w:bookmarkStart w:id="24" w:name="_Toc500949101"/>
      <w:r>
        <w:rPr>
          <w:lang w:eastAsia="zh-CN"/>
        </w:rPr>
        <w:t xml:space="preserve">As per the LS received from GSMA, the traffic generated </w:t>
      </w:r>
      <w:r w:rsidR="00A029F7">
        <w:rPr>
          <w:lang w:eastAsia="zh-CN"/>
        </w:rPr>
        <w:t xml:space="preserve">by </w:t>
      </w:r>
      <w:r>
        <w:rPr>
          <w:lang w:eastAsia="zh-CN"/>
        </w:rPr>
        <w:t>a UE could be grouped into various traffic categories</w:t>
      </w:r>
      <w:r w:rsidR="00DB60D0">
        <w:rPr>
          <w:lang w:eastAsia="zh-CN"/>
        </w:rPr>
        <w:t>,</w:t>
      </w:r>
      <w:r w:rsidR="00A029F7">
        <w:rPr>
          <w:lang w:eastAsia="zh-CN"/>
        </w:rPr>
        <w:t xml:space="preserve"> </w:t>
      </w:r>
      <w:r w:rsidR="00DB60D0">
        <w:rPr>
          <w:lang w:eastAsia="zh-CN"/>
        </w:rPr>
        <w:t xml:space="preserve">enabling </w:t>
      </w:r>
      <w:r w:rsidR="00A029F7">
        <w:rPr>
          <w:lang w:eastAsia="zh-CN"/>
        </w:rPr>
        <w:t xml:space="preserve">each traffic category </w:t>
      </w:r>
      <w:r w:rsidR="00DB60D0">
        <w:rPr>
          <w:lang w:eastAsia="zh-CN"/>
        </w:rPr>
        <w:t xml:space="preserve">to </w:t>
      </w:r>
      <w:r w:rsidR="00A029F7">
        <w:rPr>
          <w:lang w:eastAsia="zh-CN"/>
        </w:rPr>
        <w:t>be handled differently, e.g., mapped to a different slice</w:t>
      </w:r>
      <w:r>
        <w:rPr>
          <w:lang w:eastAsia="zh-CN"/>
        </w:rPr>
        <w:t>. Some example traffic categories are as below:</w:t>
      </w:r>
    </w:p>
    <w:p w14:paraId="782339F7" w14:textId="0D170826" w:rsidR="00B474BB" w:rsidRDefault="00B474BB" w:rsidP="00B474BB">
      <w:pPr>
        <w:pStyle w:val="B1"/>
      </w:pPr>
      <w:r>
        <w:t>Enterprise:</w:t>
      </w:r>
      <w:r>
        <w:tab/>
        <w:t>Traffic from one or more applications related to an Enterprise service.</w:t>
      </w:r>
    </w:p>
    <w:p w14:paraId="32072BC2" w14:textId="47A0499C" w:rsidR="00B474BB" w:rsidRDefault="00B474BB" w:rsidP="00B474BB">
      <w:pPr>
        <w:pStyle w:val="B1"/>
      </w:pPr>
      <w:r>
        <w:t xml:space="preserve">Gaming: </w:t>
      </w:r>
      <w:r>
        <w:tab/>
        <w:t>Traffic from one or more applications related to Gaming service, e.g., with low latency requirement.</w:t>
      </w:r>
    </w:p>
    <w:p w14:paraId="6DB9FDFA" w14:textId="484CADB0" w:rsidR="00B474BB" w:rsidRDefault="00B474BB" w:rsidP="00B474BB">
      <w:pPr>
        <w:pStyle w:val="B1"/>
        <w:ind w:left="1298" w:hanging="1014"/>
        <w:rPr>
          <w:rFonts w:cs="Arial"/>
        </w:rPr>
      </w:pPr>
      <w:r>
        <w:t>Video Streaming:</w:t>
      </w:r>
      <w:r>
        <w:tab/>
        <w:t xml:space="preserve">Traffic from one or more applications related to Video Streaming, </w:t>
      </w:r>
      <w:r>
        <w:rPr>
          <w:rFonts w:cs="Arial"/>
        </w:rPr>
        <w:t>e.g., HD video streaming, 4K video streaming.</w:t>
      </w:r>
    </w:p>
    <w:p w14:paraId="0B64AA8D" w14:textId="20AE107E" w:rsidR="0002503C" w:rsidRDefault="0002503C" w:rsidP="00705DAF">
      <w:pPr>
        <w:rPr>
          <w:lang w:eastAsia="zh-CN"/>
        </w:rPr>
      </w:pPr>
      <w:r>
        <w:rPr>
          <w:lang w:eastAsia="zh-CN"/>
        </w:rPr>
        <w:t xml:space="preserve">A new </w:t>
      </w:r>
      <w:r w:rsidR="005B441A">
        <w:rPr>
          <w:lang w:eastAsia="zh-CN"/>
        </w:rPr>
        <w:t xml:space="preserve">component </w:t>
      </w:r>
      <w:r>
        <w:rPr>
          <w:lang w:eastAsia="zh-CN"/>
        </w:rPr>
        <w:t>"</w:t>
      </w:r>
      <w:r w:rsidR="005B441A">
        <w:rPr>
          <w:lang w:eastAsia="zh-CN"/>
        </w:rPr>
        <w:t>traffic category</w:t>
      </w:r>
      <w:r>
        <w:rPr>
          <w:lang w:eastAsia="zh-CN"/>
        </w:rPr>
        <w:t xml:space="preserve">" is introduced in the </w:t>
      </w:r>
      <w:r w:rsidR="00B756AD" w:rsidRPr="00A16911">
        <w:t>traffic descriptor</w:t>
      </w:r>
      <w:r w:rsidR="00B756AD">
        <w:t xml:space="preserve"> part of the URSP rule. The </w:t>
      </w:r>
      <w:r w:rsidR="00515660">
        <w:t>"</w:t>
      </w:r>
      <w:r w:rsidR="005B441A">
        <w:t>traffic category</w:t>
      </w:r>
      <w:r w:rsidR="00515660">
        <w:t>"</w:t>
      </w:r>
      <w:r w:rsidR="00B756AD">
        <w:t xml:space="preserve"> </w:t>
      </w:r>
      <w:r w:rsidR="00515660">
        <w:t>shall support</w:t>
      </w:r>
      <w:r w:rsidR="00B756AD">
        <w:t xml:space="preserve"> standardized values specified by 3GPP and values </w:t>
      </w:r>
      <w:r w:rsidR="00515660">
        <w:t xml:space="preserve">that </w:t>
      </w:r>
      <w:r w:rsidR="00B756AD">
        <w:t xml:space="preserve">are reserved for operator specific traffic categories. For example, the </w:t>
      </w:r>
      <w:r w:rsidR="00B756AD">
        <w:rPr>
          <w:lang w:eastAsia="zh-CN"/>
        </w:rPr>
        <w:t xml:space="preserve">Traffic category </w:t>
      </w:r>
      <w:r w:rsidR="003E4757">
        <w:rPr>
          <w:lang w:eastAsia="zh-CN"/>
        </w:rPr>
        <w:t>can</w:t>
      </w:r>
      <w:r w:rsidR="00B756AD">
        <w:rPr>
          <w:lang w:eastAsia="zh-CN"/>
        </w:rPr>
        <w:t xml:space="preserve"> be encoded as below</w:t>
      </w:r>
      <w:r w:rsidR="00373C04">
        <w:rPr>
          <w:lang w:eastAsia="zh-CN"/>
        </w:rPr>
        <w:t xml:space="preserve"> (this is a stage 3 decision)</w:t>
      </w:r>
      <w:r w:rsidR="00B756AD">
        <w:rPr>
          <w:lang w:eastAsia="zh-CN"/>
        </w:rPr>
        <w:t>:</w:t>
      </w:r>
    </w:p>
    <w:p w14:paraId="12959EB7" w14:textId="77777777" w:rsidR="00B756AD" w:rsidRPr="00B756AD" w:rsidRDefault="00B756AD" w:rsidP="00B756AD">
      <w:pPr>
        <w:pStyle w:val="B1"/>
        <w:spacing w:after="0"/>
      </w:pPr>
      <w:r w:rsidRPr="00B756AD">
        <w:t>Bits</w:t>
      </w:r>
    </w:p>
    <w:p w14:paraId="10F692B2" w14:textId="77777777" w:rsidR="00B756AD" w:rsidRPr="00B756AD" w:rsidRDefault="00B756AD" w:rsidP="00B756AD">
      <w:pPr>
        <w:pStyle w:val="B1"/>
        <w:spacing w:after="0"/>
      </w:pPr>
      <w:r w:rsidRPr="00B756AD">
        <w:t>8 7 6 5 4 3 2 1</w:t>
      </w:r>
    </w:p>
    <w:p w14:paraId="5E6683B0" w14:textId="6F16F5DE" w:rsidR="00B756AD" w:rsidRPr="00B756AD" w:rsidRDefault="00B756AD" w:rsidP="00B756AD">
      <w:pPr>
        <w:pStyle w:val="B1"/>
        <w:spacing w:after="0"/>
      </w:pPr>
      <w:r w:rsidRPr="00B756AD">
        <w:t>0 0 0 0 0 0 0 1</w:t>
      </w:r>
      <w:r>
        <w:tab/>
      </w:r>
      <w:r w:rsidRPr="00B756AD">
        <w:t>Enterprise</w:t>
      </w:r>
    </w:p>
    <w:p w14:paraId="1DD6ECA7" w14:textId="4AE0BCFE" w:rsidR="00B756AD" w:rsidRPr="00B756AD" w:rsidRDefault="00B756AD" w:rsidP="00B756AD">
      <w:pPr>
        <w:pStyle w:val="B1"/>
        <w:spacing w:after="0"/>
      </w:pPr>
      <w:r w:rsidRPr="00B756AD">
        <w:t>0 0 0 0 0 0 1 0</w:t>
      </w:r>
      <w:r w:rsidRPr="00B756AD">
        <w:tab/>
        <w:t>Gaming</w:t>
      </w:r>
    </w:p>
    <w:p w14:paraId="594183DB" w14:textId="62505D73" w:rsidR="00B756AD" w:rsidRPr="00B756AD" w:rsidRDefault="00B756AD" w:rsidP="00B756AD">
      <w:pPr>
        <w:pStyle w:val="B1"/>
        <w:spacing w:after="0"/>
      </w:pPr>
      <w:r w:rsidRPr="00B756AD">
        <w:t xml:space="preserve">0 0 0 0 0 </w:t>
      </w:r>
      <w:r w:rsidR="00A029F7">
        <w:t>0</w:t>
      </w:r>
      <w:r w:rsidRPr="00B756AD">
        <w:t xml:space="preserve"> </w:t>
      </w:r>
      <w:r w:rsidR="00A029F7">
        <w:t>1</w:t>
      </w:r>
      <w:r w:rsidR="00A029F7" w:rsidRPr="00B756AD">
        <w:t xml:space="preserve"> </w:t>
      </w:r>
      <w:r w:rsidR="00A029F7">
        <w:t>1</w:t>
      </w:r>
      <w:r w:rsidRPr="00B756AD">
        <w:tab/>
        <w:t>Video Streaming</w:t>
      </w:r>
    </w:p>
    <w:p w14:paraId="416C4372" w14:textId="560058EA" w:rsidR="00B756AD" w:rsidRPr="00B756AD" w:rsidRDefault="00B756AD" w:rsidP="00B756AD">
      <w:pPr>
        <w:pStyle w:val="B1"/>
        <w:spacing w:after="0"/>
      </w:pPr>
      <w:r w:rsidRPr="00B756AD">
        <w:t xml:space="preserve">0 0 0 0 </w:t>
      </w:r>
      <w:r w:rsidR="00A029F7">
        <w:t>0</w:t>
      </w:r>
      <w:r w:rsidRPr="00B756AD">
        <w:t xml:space="preserve"> </w:t>
      </w:r>
      <w:r w:rsidR="00A029F7">
        <w:t>1</w:t>
      </w:r>
      <w:r w:rsidR="00A029F7" w:rsidRPr="00B756AD">
        <w:t xml:space="preserve"> </w:t>
      </w:r>
      <w:r w:rsidRPr="00B756AD">
        <w:t>0 0</w:t>
      </w:r>
    </w:p>
    <w:p w14:paraId="602D32E2" w14:textId="64E206DA" w:rsidR="00B756AD" w:rsidRPr="00B756AD" w:rsidRDefault="00B756AD" w:rsidP="00B756AD">
      <w:pPr>
        <w:pStyle w:val="B1"/>
        <w:spacing w:after="0"/>
      </w:pPr>
      <w:r w:rsidRPr="00B756AD">
        <w:t>to</w:t>
      </w:r>
    </w:p>
    <w:p w14:paraId="10D35F0A" w14:textId="6F530E2E" w:rsidR="00B756AD" w:rsidRPr="00B756AD" w:rsidRDefault="00B756AD" w:rsidP="00B756AD">
      <w:pPr>
        <w:pStyle w:val="B1"/>
        <w:spacing w:after="0"/>
      </w:pPr>
      <w:r w:rsidRPr="00B756AD">
        <w:t>0 1 1 1 1 1 1 1</w:t>
      </w:r>
      <w:r w:rsidRPr="00B756AD">
        <w:tab/>
        <w:t>Spare for standardized traffic categories</w:t>
      </w:r>
    </w:p>
    <w:p w14:paraId="4D2F0626" w14:textId="0F8396EC" w:rsidR="00B756AD" w:rsidRPr="00B756AD" w:rsidRDefault="00B756AD" w:rsidP="00B756AD">
      <w:pPr>
        <w:pStyle w:val="B1"/>
        <w:spacing w:after="0"/>
      </w:pPr>
      <w:r w:rsidRPr="00B756AD">
        <w:t>1 0 0 0 0 0 0 0</w:t>
      </w:r>
    </w:p>
    <w:p w14:paraId="200BC170" w14:textId="77777777" w:rsidR="00B756AD" w:rsidRPr="00B756AD" w:rsidRDefault="00B756AD" w:rsidP="00B756AD">
      <w:pPr>
        <w:pStyle w:val="B1"/>
        <w:spacing w:after="0"/>
      </w:pPr>
      <w:r w:rsidRPr="00B756AD">
        <w:t>to</w:t>
      </w:r>
    </w:p>
    <w:p w14:paraId="7E08B329" w14:textId="702FEDAF" w:rsidR="00B756AD" w:rsidRPr="00B756AD" w:rsidRDefault="00B756AD" w:rsidP="00B756AD">
      <w:pPr>
        <w:pStyle w:val="B1"/>
        <w:spacing w:after="0"/>
      </w:pPr>
      <w:r w:rsidRPr="00B756AD">
        <w:t>1 1 1 1 1 1 1 1</w:t>
      </w:r>
      <w:r w:rsidRPr="00B756AD">
        <w:tab/>
        <w:t>Reserved for Operator specific traffic categories</w:t>
      </w:r>
    </w:p>
    <w:p w14:paraId="4E2DD4C1" w14:textId="1D4212B5" w:rsidR="00B756AD" w:rsidRDefault="00B756AD" w:rsidP="00B756AD">
      <w:pPr>
        <w:pStyle w:val="TAL"/>
      </w:pPr>
    </w:p>
    <w:p w14:paraId="0EEF6352" w14:textId="0AD468FF" w:rsidR="00B756AD" w:rsidRDefault="00B756AD" w:rsidP="00B756AD">
      <w:pPr>
        <w:pStyle w:val="TAL"/>
      </w:pPr>
    </w:p>
    <w:p w14:paraId="6283479B" w14:textId="26AC9B1D" w:rsidR="00295F58" w:rsidRPr="003E11EE" w:rsidRDefault="00295F58" w:rsidP="00F55E07">
      <w:pPr>
        <w:pStyle w:val="EditorsNote"/>
        <w:rPr>
          <w:rStyle w:val="EditorsNoteCharChar"/>
        </w:rPr>
      </w:pPr>
      <w:r w:rsidRPr="003E11EE">
        <w:rPr>
          <w:rStyle w:val="EditorsNoteCharChar"/>
        </w:rPr>
        <w:t>Editor's Note:</w:t>
      </w:r>
      <w:r w:rsidR="00F55E07" w:rsidRPr="003E11EE">
        <w:rPr>
          <w:rStyle w:val="EditorsNoteCharChar"/>
        </w:rPr>
        <w:t xml:space="preserve"> </w:t>
      </w:r>
      <w:r w:rsidR="00F55E07" w:rsidRPr="003E11EE">
        <w:rPr>
          <w:rStyle w:val="EditorsNoteCharChar"/>
        </w:rPr>
        <w:tab/>
      </w:r>
      <w:r w:rsidRPr="003E11EE">
        <w:rPr>
          <w:rStyle w:val="EditorsNoteCharChar"/>
        </w:rPr>
        <w:t xml:space="preserve">It is FFS whether a new TD component "traffic category" is introduced or to re-use/extend an existing TD component </w:t>
      </w:r>
      <w:proofErr w:type="gramStart"/>
      <w:r w:rsidRPr="003E11EE">
        <w:rPr>
          <w:rStyle w:val="EditorsNoteCharChar"/>
        </w:rPr>
        <w:t>e.g.</w:t>
      </w:r>
      <w:proofErr w:type="gramEnd"/>
      <w:r w:rsidRPr="003E11EE">
        <w:rPr>
          <w:rStyle w:val="EditorsNoteCharChar"/>
        </w:rPr>
        <w:t xml:space="preserve"> Connection capabilities to support the new standardized and operator defined traffic categories.</w:t>
      </w:r>
    </w:p>
    <w:p w14:paraId="06ED77C0" w14:textId="3CC812BA" w:rsidR="00DF3DAE" w:rsidRDefault="00DF3DAE" w:rsidP="00705DAF">
      <w:r>
        <w:t xml:space="preserve">An application can indicate a </w:t>
      </w:r>
      <w:r w:rsidR="007D53F0">
        <w:t>t</w:t>
      </w:r>
      <w:r>
        <w:t xml:space="preserve">raffic </w:t>
      </w:r>
      <w:r w:rsidR="007D53F0">
        <w:t>c</w:t>
      </w:r>
      <w:r>
        <w:t>ategory in its request</w:t>
      </w:r>
      <w:r w:rsidR="007D53F0">
        <w:t xml:space="preserve"> which the UE then matches with the traffic category component in the Traffic Descriptor of the URSP rule</w:t>
      </w:r>
      <w:r>
        <w:t xml:space="preserve">. Only one </w:t>
      </w:r>
      <w:r w:rsidR="007D53F0">
        <w:t>t</w:t>
      </w:r>
      <w:r>
        <w:t xml:space="preserve">raffic </w:t>
      </w:r>
      <w:r w:rsidR="007D53F0">
        <w:t>c</w:t>
      </w:r>
      <w:r>
        <w:t xml:space="preserve">ategory can be included in a single request. However, a single application may indicate different </w:t>
      </w:r>
      <w:r w:rsidR="007D53F0">
        <w:t>t</w:t>
      </w:r>
      <w:r>
        <w:t xml:space="preserve">raffic </w:t>
      </w:r>
      <w:r w:rsidR="007D53F0">
        <w:t>c</w:t>
      </w:r>
      <w:r>
        <w:t>ategory in different requests</w:t>
      </w:r>
      <w:r w:rsidR="00ED7B07">
        <w:t>,</w:t>
      </w:r>
      <w:r w:rsidR="00ED7B07" w:rsidRPr="00ED7B07">
        <w:t xml:space="preserve"> </w:t>
      </w:r>
      <w:r w:rsidR="00ED7B07">
        <w:t xml:space="preserve">for example, an application may indicate one traffic category in the </w:t>
      </w:r>
      <w:r w:rsidR="007D53F0">
        <w:t>t</w:t>
      </w:r>
      <w:r w:rsidR="00ED7B07">
        <w:t xml:space="preserve">raffic </w:t>
      </w:r>
      <w:r w:rsidR="007D53F0">
        <w:t>d</w:t>
      </w:r>
      <w:r w:rsidR="00ED7B07">
        <w:t xml:space="preserve">escriptor for IM or chat session while it may indicate a different </w:t>
      </w:r>
      <w:r w:rsidR="00641C87">
        <w:t>t</w:t>
      </w:r>
      <w:r w:rsidR="00ED7B07">
        <w:t xml:space="preserve">raffic </w:t>
      </w:r>
      <w:r w:rsidR="00641C87">
        <w:lastRenderedPageBreak/>
        <w:t>c</w:t>
      </w:r>
      <w:r w:rsidR="00ED7B07">
        <w:t xml:space="preserve">ategory in the </w:t>
      </w:r>
      <w:r w:rsidR="007D53F0">
        <w:t>t</w:t>
      </w:r>
      <w:r w:rsidR="00ED7B07">
        <w:t xml:space="preserve">raffic </w:t>
      </w:r>
      <w:r w:rsidR="007D53F0">
        <w:t>d</w:t>
      </w:r>
      <w:r w:rsidR="00ED7B07">
        <w:t>escriptor for live video or streaming etc</w:t>
      </w:r>
      <w:r>
        <w:t xml:space="preserve">. A given </w:t>
      </w:r>
      <w:r w:rsidR="007D53F0">
        <w:t>t</w:t>
      </w:r>
      <w:r>
        <w:t xml:space="preserve">raffic </w:t>
      </w:r>
      <w:r w:rsidR="007D53F0">
        <w:t>c</w:t>
      </w:r>
      <w:r>
        <w:t>ategory can be simultaneously used by multiple applications.</w:t>
      </w:r>
    </w:p>
    <w:p w14:paraId="73EA9CA4" w14:textId="5D3BCC44" w:rsidR="00AB50E9" w:rsidRDefault="00AB50E9" w:rsidP="00AB50E9">
      <w:r>
        <w:t>An application may request any traffic category from the traffic category values standardized by 3GPP or from the operator specific traffic category values.</w:t>
      </w:r>
    </w:p>
    <w:p w14:paraId="585CFB46" w14:textId="6D7B1BE8" w:rsidR="00F077D6" w:rsidRDefault="00F077D6" w:rsidP="003E11EE">
      <w:pPr>
        <w:pStyle w:val="EditorsNote"/>
      </w:pPr>
      <w:r w:rsidRPr="003E11EE">
        <w:rPr>
          <w:rFonts w:eastAsia="SimSun"/>
          <w:lang w:eastAsia="en-US"/>
        </w:rPr>
        <w:t>Editor's Note:</w:t>
      </w:r>
      <w:r w:rsidR="00F55E07" w:rsidRPr="003E11EE">
        <w:rPr>
          <w:rFonts w:eastAsia="SimSun"/>
          <w:lang w:eastAsia="en-US"/>
        </w:rPr>
        <w:tab/>
      </w:r>
      <w:r w:rsidRPr="003E11EE">
        <w:rPr>
          <w:rFonts w:eastAsia="SimSun"/>
          <w:lang w:eastAsia="en-US"/>
        </w:rPr>
        <w:t xml:space="preserve">It is FFS whether and how the UE or the Network verifies that an application is requesting for the </w:t>
      </w:r>
      <w:r w:rsidRPr="003E11EE">
        <w:rPr>
          <w:rStyle w:val="EditorsNoteCharChar"/>
        </w:rPr>
        <w:t>correct</w:t>
      </w:r>
      <w:r w:rsidRPr="003E11EE">
        <w:rPr>
          <w:rFonts w:eastAsia="SimSun"/>
          <w:lang w:eastAsia="en-US"/>
        </w:rPr>
        <w:t xml:space="preserve"> traffic category.</w:t>
      </w:r>
    </w:p>
    <w:p w14:paraId="2EB67212" w14:textId="77777777" w:rsidR="00705DAF" w:rsidRPr="000F08F8" w:rsidRDefault="00705DAF" w:rsidP="00705DAF">
      <w:pPr>
        <w:pStyle w:val="Heading3"/>
      </w:pPr>
      <w:bookmarkStart w:id="25" w:name="_Toc97269612"/>
      <w:r w:rsidRPr="000F08F8">
        <w:t>6.X.2</w:t>
      </w:r>
      <w:r w:rsidRPr="000F08F8">
        <w:tab/>
        <w:t>Procedures</w:t>
      </w:r>
      <w:bookmarkEnd w:id="24"/>
      <w:bookmarkEnd w:id="25"/>
    </w:p>
    <w:p w14:paraId="5A59BBF1" w14:textId="7E056728" w:rsidR="00B756AD" w:rsidRDefault="00B756AD" w:rsidP="00B756AD">
      <w:pPr>
        <w:rPr>
          <w:lang w:eastAsia="zh-CN"/>
        </w:rPr>
      </w:pPr>
      <w:bookmarkStart w:id="26" w:name="_Toc326248711"/>
      <w:bookmarkStart w:id="27" w:name="_Toc510604409"/>
      <w:r>
        <w:rPr>
          <w:lang w:eastAsia="zh-CN"/>
        </w:rPr>
        <w:t>When an application starts</w:t>
      </w:r>
      <w:r w:rsidR="00CD7849">
        <w:rPr>
          <w:lang w:eastAsia="zh-CN"/>
        </w:rPr>
        <w:t xml:space="preserve">, or </w:t>
      </w:r>
      <w:proofErr w:type="gramStart"/>
      <w:r w:rsidR="00CD7849">
        <w:rPr>
          <w:lang w:eastAsia="zh-CN"/>
        </w:rPr>
        <w:t>at a later time</w:t>
      </w:r>
      <w:proofErr w:type="gramEnd"/>
      <w:r w:rsidR="00CD7849">
        <w:rPr>
          <w:lang w:eastAsia="zh-CN"/>
        </w:rPr>
        <w:t>,</w:t>
      </w:r>
      <w:r>
        <w:rPr>
          <w:lang w:eastAsia="zh-CN"/>
        </w:rPr>
        <w:t xml:space="preserve"> it may request for a specific traffic category. The traffic categories are defined by the 3GPP and are independent of the Operating System used in the UE. The traffic category requested by an application may be either a traffic category standardized by the 3GPP or a value that is specified by the MNO. The application </w:t>
      </w:r>
      <w:r w:rsidR="00DB60D0">
        <w:rPr>
          <w:lang w:eastAsia="zh-CN"/>
        </w:rPr>
        <w:t xml:space="preserve">requests </w:t>
      </w:r>
      <w:r>
        <w:rPr>
          <w:lang w:eastAsia="zh-CN"/>
        </w:rPr>
        <w:t xml:space="preserve">a traffic category </w:t>
      </w:r>
      <w:r w:rsidR="00DB60D0">
        <w:rPr>
          <w:lang w:eastAsia="zh-CN"/>
        </w:rPr>
        <w:t xml:space="preserve">in a way </w:t>
      </w:r>
      <w:proofErr w:type="gramStart"/>
      <w:r w:rsidR="00DB60D0">
        <w:rPr>
          <w:lang w:eastAsia="zh-CN"/>
        </w:rPr>
        <w:t>similar to</w:t>
      </w:r>
      <w:proofErr w:type="gramEnd"/>
      <w:r w:rsidR="00DB60D0">
        <w:rPr>
          <w:lang w:eastAsia="zh-CN"/>
        </w:rPr>
        <w:t xml:space="preserve"> existing traffic descriptors, </w:t>
      </w:r>
      <w:r>
        <w:rPr>
          <w:lang w:eastAsia="zh-CN"/>
        </w:rPr>
        <w:t xml:space="preserve">which is then pushed to the </w:t>
      </w:r>
      <w:r w:rsidR="003B06D3">
        <w:rPr>
          <w:lang w:eastAsia="zh-CN"/>
        </w:rPr>
        <w:t>URSP layer</w:t>
      </w:r>
      <w:r>
        <w:rPr>
          <w:lang w:eastAsia="zh-CN"/>
        </w:rPr>
        <w:t xml:space="preserve"> transparently through the OS layer. </w:t>
      </w:r>
      <w:r w:rsidR="00FD2E30">
        <w:rPr>
          <w:lang w:eastAsia="zh-CN"/>
        </w:rPr>
        <w:t xml:space="preserve">Traffic </w:t>
      </w:r>
      <w:r>
        <w:rPr>
          <w:lang w:eastAsia="zh-CN"/>
        </w:rPr>
        <w:t xml:space="preserve">categories </w:t>
      </w:r>
      <w:r w:rsidR="00FD2E30">
        <w:rPr>
          <w:lang w:eastAsia="zh-CN"/>
        </w:rPr>
        <w:t xml:space="preserve">shall be </w:t>
      </w:r>
      <w:r>
        <w:rPr>
          <w:lang w:eastAsia="zh-CN"/>
        </w:rPr>
        <w:t xml:space="preserve">transparent to the OS layer </w:t>
      </w:r>
      <w:r w:rsidR="00FD2E30">
        <w:rPr>
          <w:lang w:eastAsia="zh-CN"/>
        </w:rPr>
        <w:t xml:space="preserve">to </w:t>
      </w:r>
      <w:r>
        <w:rPr>
          <w:lang w:eastAsia="zh-CN"/>
        </w:rPr>
        <w:t>allow M</w:t>
      </w:r>
      <w:r w:rsidR="00E70567">
        <w:rPr>
          <w:lang w:eastAsia="zh-CN"/>
        </w:rPr>
        <w:t>N</w:t>
      </w:r>
      <w:r>
        <w:rPr>
          <w:lang w:eastAsia="zh-CN"/>
        </w:rPr>
        <w:t>Os to define operator</w:t>
      </w:r>
      <w:r w:rsidR="00DB60D0">
        <w:rPr>
          <w:lang w:eastAsia="zh-CN"/>
        </w:rPr>
        <w:t>-</w:t>
      </w:r>
      <w:r>
        <w:rPr>
          <w:lang w:eastAsia="zh-CN"/>
        </w:rPr>
        <w:t xml:space="preserve">specific traffic categories and still enable the </w:t>
      </w:r>
      <w:r w:rsidR="00E70567">
        <w:rPr>
          <w:lang w:eastAsia="zh-CN"/>
        </w:rPr>
        <w:t>a</w:t>
      </w:r>
      <w:r>
        <w:rPr>
          <w:lang w:eastAsia="zh-CN"/>
        </w:rPr>
        <w:t>pplication to request for such traffic categories.</w:t>
      </w:r>
    </w:p>
    <w:p w14:paraId="1A0CEAA6" w14:textId="11D5C2E6" w:rsidR="00CD7849" w:rsidRDefault="003C4F15" w:rsidP="003C4F15">
      <w:pPr>
        <w:pStyle w:val="NO"/>
        <w:rPr>
          <w:lang w:eastAsia="zh-CN"/>
        </w:rPr>
      </w:pPr>
      <w:r>
        <w:rPr>
          <w:lang w:eastAsia="zh-CN"/>
        </w:rPr>
        <w:t>NOTE 1</w:t>
      </w:r>
      <w:r w:rsidR="00CD7849">
        <w:rPr>
          <w:lang w:eastAsia="zh-CN"/>
        </w:rPr>
        <w:t>:</w:t>
      </w:r>
      <w:r>
        <w:rPr>
          <w:lang w:eastAsia="zh-CN"/>
        </w:rPr>
        <w:tab/>
      </w:r>
      <w:r w:rsidR="00FD2E30">
        <w:rPr>
          <w:lang w:eastAsia="zh-CN"/>
        </w:rPr>
        <w:t xml:space="preserve">The </w:t>
      </w:r>
      <w:r w:rsidR="00686D6C">
        <w:rPr>
          <w:lang w:eastAsia="zh-CN"/>
        </w:rPr>
        <w:t xml:space="preserve">implementation </w:t>
      </w:r>
      <w:r w:rsidR="00FD2E30">
        <w:rPr>
          <w:lang w:eastAsia="zh-CN"/>
        </w:rPr>
        <w:t>details of how the application indicates the requested traffic category are outside the scope of 3GPP</w:t>
      </w:r>
      <w:r w:rsidR="00CD7849">
        <w:rPr>
          <w:lang w:eastAsia="zh-CN"/>
        </w:rPr>
        <w:t>.</w:t>
      </w:r>
    </w:p>
    <w:p w14:paraId="3E4F59D8" w14:textId="6D6670B9" w:rsidR="00BD4A73" w:rsidRDefault="00EB013F" w:rsidP="00705DAF">
      <w:pPr>
        <w:rPr>
          <w:lang w:eastAsia="zh-CN"/>
        </w:rPr>
      </w:pPr>
      <w:r>
        <w:rPr>
          <w:lang w:eastAsia="zh-CN"/>
        </w:rPr>
        <w:t>A UE of a previous release that does not support "Traffic Category" shall ignore the URSP rules with "Traffic Category"</w:t>
      </w:r>
      <w:r w:rsidR="00FD2E30">
        <w:rPr>
          <w:lang w:eastAsia="zh-CN"/>
        </w:rPr>
        <w:t xml:space="preserve"> as per clause </w:t>
      </w:r>
      <w:r w:rsidR="00FD2E30" w:rsidRPr="00FD2E30">
        <w:rPr>
          <w:lang w:eastAsia="zh-CN"/>
        </w:rPr>
        <w:t>4.2.3</w:t>
      </w:r>
      <w:r w:rsidR="00FD2E30">
        <w:rPr>
          <w:lang w:eastAsia="zh-CN"/>
        </w:rPr>
        <w:t xml:space="preserve"> </w:t>
      </w:r>
      <w:r w:rsidR="00FD2E30" w:rsidRPr="00FD2E30">
        <w:rPr>
          <w:lang w:eastAsia="zh-CN"/>
        </w:rPr>
        <w:t>Unknown or unexpected URSP rules</w:t>
      </w:r>
      <w:r w:rsidR="00FD2E30">
        <w:rPr>
          <w:lang w:eastAsia="zh-CN"/>
        </w:rPr>
        <w:t xml:space="preserve"> of TS 24.256</w:t>
      </w:r>
      <w:r>
        <w:rPr>
          <w:lang w:eastAsia="zh-CN"/>
        </w:rPr>
        <w:t xml:space="preserve">. </w:t>
      </w:r>
    </w:p>
    <w:p w14:paraId="28F61B50" w14:textId="71851B88" w:rsidR="00705DAF" w:rsidRPr="00A43C84" w:rsidRDefault="003C4F15" w:rsidP="003C4F15">
      <w:pPr>
        <w:pStyle w:val="NO"/>
        <w:rPr>
          <w:lang w:eastAsia="zh-CN"/>
        </w:rPr>
      </w:pPr>
      <w:r>
        <w:rPr>
          <w:lang w:eastAsia="zh-CN"/>
        </w:rPr>
        <w:t>NOTE 2</w:t>
      </w:r>
      <w:r w:rsidR="00BD4A73">
        <w:rPr>
          <w:lang w:eastAsia="zh-CN"/>
        </w:rPr>
        <w:t>:</w:t>
      </w:r>
      <w:r>
        <w:rPr>
          <w:lang w:eastAsia="zh-CN"/>
        </w:rPr>
        <w:tab/>
      </w:r>
      <w:r w:rsidR="00BD4A73">
        <w:rPr>
          <w:lang w:eastAsia="zh-CN"/>
        </w:rPr>
        <w:t xml:space="preserve">Based on </w:t>
      </w:r>
      <w:r w:rsidR="00D22C34">
        <w:rPr>
          <w:lang w:eastAsia="zh-CN"/>
        </w:rPr>
        <w:t>UE implementation</w:t>
      </w:r>
      <w:r w:rsidR="00272F7E">
        <w:rPr>
          <w:lang w:eastAsia="zh-CN"/>
        </w:rPr>
        <w:t>,</w:t>
      </w:r>
      <w:r w:rsidR="00D22C34">
        <w:rPr>
          <w:lang w:eastAsia="zh-CN"/>
        </w:rPr>
        <w:t xml:space="preserve"> </w:t>
      </w:r>
      <w:r w:rsidR="00BD4A73">
        <w:rPr>
          <w:lang w:eastAsia="zh-CN"/>
        </w:rPr>
        <w:t>if the UE does not support "Traffic category"</w:t>
      </w:r>
      <w:r w:rsidR="00272F7E">
        <w:rPr>
          <w:lang w:eastAsia="zh-CN"/>
        </w:rPr>
        <w:t xml:space="preserve"> TD</w:t>
      </w:r>
      <w:r w:rsidR="00D22C34">
        <w:rPr>
          <w:lang w:eastAsia="zh-CN"/>
        </w:rPr>
        <w:t xml:space="preserve"> request for "Traffic category" </w:t>
      </w:r>
      <w:r w:rsidR="00272F7E">
        <w:rPr>
          <w:lang w:eastAsia="zh-CN"/>
        </w:rPr>
        <w:t>by an application can be disabled</w:t>
      </w:r>
      <w:r w:rsidR="00286540">
        <w:rPr>
          <w:lang w:eastAsia="zh-CN"/>
        </w:rPr>
        <w:t>.</w:t>
      </w:r>
    </w:p>
    <w:p w14:paraId="0482951F" w14:textId="77777777" w:rsidR="00705DAF" w:rsidRDefault="00705DAF" w:rsidP="00705DAF">
      <w:pPr>
        <w:pStyle w:val="Heading3"/>
        <w:rPr>
          <w:lang w:eastAsia="zh-CN"/>
        </w:rPr>
      </w:pPr>
      <w:bookmarkStart w:id="28" w:name="_Toc97269613"/>
      <w:r w:rsidRPr="000F08F8">
        <w:rPr>
          <w:lang w:eastAsia="zh-CN"/>
        </w:rPr>
        <w:t>6.X.3</w:t>
      </w:r>
      <w:r w:rsidRPr="000F08F8">
        <w:rPr>
          <w:lang w:eastAsia="zh-CN"/>
        </w:rPr>
        <w:tab/>
      </w:r>
      <w:bookmarkEnd w:id="26"/>
      <w:r w:rsidRPr="000F08F8">
        <w:t xml:space="preserve">Impacts on </w:t>
      </w:r>
      <w:bookmarkEnd w:id="27"/>
      <w:r w:rsidRPr="000F08F8">
        <w:rPr>
          <w:lang w:eastAsia="zh-CN"/>
        </w:rPr>
        <w:t>services,</w:t>
      </w:r>
      <w:r w:rsidRPr="000F08F8">
        <w:t xml:space="preserve"> </w:t>
      </w:r>
      <w:proofErr w:type="gramStart"/>
      <w:r w:rsidRPr="000F08F8">
        <w:t>entities</w:t>
      </w:r>
      <w:proofErr w:type="gramEnd"/>
      <w:r w:rsidRPr="000F08F8">
        <w:t xml:space="preserve"> and interfaces</w:t>
      </w:r>
      <w:bookmarkEnd w:id="28"/>
    </w:p>
    <w:p w14:paraId="6880D52B" w14:textId="77777777" w:rsidR="0069191B" w:rsidRDefault="0069191B" w:rsidP="0069191B">
      <w:pPr>
        <w:rPr>
          <w:rFonts w:eastAsia="Malgun Gothic"/>
        </w:rPr>
      </w:pPr>
      <w:r>
        <w:t>The solution has the following impacts:</w:t>
      </w:r>
    </w:p>
    <w:p w14:paraId="317EC33D" w14:textId="77777777" w:rsidR="0069191B" w:rsidRDefault="0069191B" w:rsidP="0069191B">
      <w:r>
        <w:t>PCF:</w:t>
      </w:r>
    </w:p>
    <w:p w14:paraId="6714D539" w14:textId="103C95AF" w:rsidR="0069191B" w:rsidRDefault="0069191B" w:rsidP="0069191B">
      <w:pPr>
        <w:pStyle w:val="B1"/>
      </w:pPr>
      <w:r>
        <w:t>-</w:t>
      </w:r>
      <w:r>
        <w:tab/>
        <w:t>PCF shall support the new parameter "traffic category" in traffic descriptor part of the URSP rule.</w:t>
      </w:r>
    </w:p>
    <w:p w14:paraId="2544D249" w14:textId="7E4CBE7C" w:rsidR="0069191B" w:rsidRDefault="0069191B" w:rsidP="0069191B">
      <w:r>
        <w:t>UE:</w:t>
      </w:r>
    </w:p>
    <w:p w14:paraId="50008660" w14:textId="29F1F1BC" w:rsidR="00077FA7" w:rsidRDefault="0069191B" w:rsidP="00077FA7">
      <w:pPr>
        <w:pStyle w:val="B1"/>
      </w:pPr>
      <w:r>
        <w:t>-</w:t>
      </w:r>
      <w:r>
        <w:tab/>
        <w:t>UE shall support receiving "</w:t>
      </w:r>
      <w:r w:rsidR="005B441A">
        <w:t>traffic category</w:t>
      </w:r>
      <w:r>
        <w:t>" from the application and match it with the "</w:t>
      </w:r>
      <w:r w:rsidR="005B441A">
        <w:t>traffic category</w:t>
      </w:r>
      <w:r>
        <w:t>"</w:t>
      </w:r>
      <w:r w:rsidR="005B441A">
        <w:t xml:space="preserve"> component in the</w:t>
      </w:r>
      <w:r>
        <w:t xml:space="preserve"> </w:t>
      </w:r>
      <w:r w:rsidR="00272F7E">
        <w:t xml:space="preserve">Traffic Descriptor </w:t>
      </w:r>
      <w:r>
        <w:t>provided as part of the URSP rule</w:t>
      </w:r>
      <w:r w:rsidR="00151987">
        <w:t>.</w:t>
      </w:r>
    </w:p>
    <w:p w14:paraId="7345F7E2" w14:textId="606BCD88" w:rsidR="00AB50E9" w:rsidRDefault="00AB50E9" w:rsidP="00077FA7">
      <w:pPr>
        <w:pStyle w:val="B1"/>
      </w:pPr>
      <w:r>
        <w:t>-</w:t>
      </w:r>
      <w:r>
        <w:tab/>
      </w:r>
    </w:p>
    <w:p w14:paraId="1D2D1DBD" w14:textId="061E833B" w:rsidR="00EB25AF" w:rsidRPr="009F62BD" w:rsidRDefault="009F62BD"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0AF5A" w14:textId="77777777" w:rsidR="00262422" w:rsidRDefault="00262422">
      <w:r>
        <w:separator/>
      </w:r>
    </w:p>
    <w:p w14:paraId="505405B5" w14:textId="77777777" w:rsidR="00262422" w:rsidRDefault="00262422"/>
  </w:endnote>
  <w:endnote w:type="continuationSeparator" w:id="0">
    <w:p w14:paraId="3CC39555" w14:textId="77777777" w:rsidR="00262422" w:rsidRDefault="00262422">
      <w:r>
        <w:continuationSeparator/>
      </w:r>
    </w:p>
    <w:p w14:paraId="36449F84" w14:textId="77777777" w:rsidR="00262422" w:rsidRDefault="00262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F2EA" w14:textId="77777777" w:rsidR="00262422" w:rsidRDefault="00262422">
      <w:r>
        <w:separator/>
      </w:r>
    </w:p>
    <w:p w14:paraId="270FD6F2" w14:textId="77777777" w:rsidR="00262422" w:rsidRDefault="00262422"/>
  </w:footnote>
  <w:footnote w:type="continuationSeparator" w:id="0">
    <w:p w14:paraId="4C017531" w14:textId="77777777" w:rsidR="00262422" w:rsidRDefault="00262422">
      <w:r>
        <w:continuationSeparator/>
      </w:r>
    </w:p>
    <w:p w14:paraId="6EF9B183" w14:textId="77777777" w:rsidR="00262422" w:rsidRDefault="00262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F8CAB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AB4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EC0C53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2B8BA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1A08A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E002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E276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A1CC8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B067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D24A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Lazaros  plenary">
    <w15:presenceInfo w15:providerId="None" w15:userId="Nokia Lazaros  plenary"/>
  </w15:person>
  <w15:person w15:author="Nokia_1803">
    <w15:presenceInfo w15:providerId="None" w15:userId="Nokia_1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1987"/>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2D24"/>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2F7E"/>
    <w:rsid w:val="00274899"/>
    <w:rsid w:val="0027566B"/>
    <w:rsid w:val="00275D55"/>
    <w:rsid w:val="00277F41"/>
    <w:rsid w:val="00281949"/>
    <w:rsid w:val="00281991"/>
    <w:rsid w:val="00283230"/>
    <w:rsid w:val="00285BDD"/>
    <w:rsid w:val="00286540"/>
    <w:rsid w:val="00286854"/>
    <w:rsid w:val="00286D0B"/>
    <w:rsid w:val="00287487"/>
    <w:rsid w:val="0028762C"/>
    <w:rsid w:val="00291C8F"/>
    <w:rsid w:val="00292069"/>
    <w:rsid w:val="00292FF6"/>
    <w:rsid w:val="00294B90"/>
    <w:rsid w:val="00294CD7"/>
    <w:rsid w:val="00295F58"/>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3C04"/>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6D3"/>
    <w:rsid w:val="003B29CF"/>
    <w:rsid w:val="003B3621"/>
    <w:rsid w:val="003B367D"/>
    <w:rsid w:val="003B3D1E"/>
    <w:rsid w:val="003B48AF"/>
    <w:rsid w:val="003B4ADF"/>
    <w:rsid w:val="003B57D5"/>
    <w:rsid w:val="003B6ED6"/>
    <w:rsid w:val="003C0BCF"/>
    <w:rsid w:val="003C15AA"/>
    <w:rsid w:val="003C24C6"/>
    <w:rsid w:val="003C3491"/>
    <w:rsid w:val="003C4199"/>
    <w:rsid w:val="003C4F15"/>
    <w:rsid w:val="003C641E"/>
    <w:rsid w:val="003D084C"/>
    <w:rsid w:val="003D1224"/>
    <w:rsid w:val="003D1518"/>
    <w:rsid w:val="003D2237"/>
    <w:rsid w:val="003D34F2"/>
    <w:rsid w:val="003D430B"/>
    <w:rsid w:val="003D4F0E"/>
    <w:rsid w:val="003D5B50"/>
    <w:rsid w:val="003D75BF"/>
    <w:rsid w:val="003E11EE"/>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05BA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29FC"/>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441A"/>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769"/>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1C8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6D6C"/>
    <w:rsid w:val="0069022F"/>
    <w:rsid w:val="00690832"/>
    <w:rsid w:val="0069191B"/>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304"/>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D53F0"/>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F7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29F7"/>
    <w:rsid w:val="00A0358B"/>
    <w:rsid w:val="00A03F57"/>
    <w:rsid w:val="00A0505E"/>
    <w:rsid w:val="00A1072B"/>
    <w:rsid w:val="00A122C0"/>
    <w:rsid w:val="00A153C7"/>
    <w:rsid w:val="00A1645B"/>
    <w:rsid w:val="00A16813"/>
    <w:rsid w:val="00A175F9"/>
    <w:rsid w:val="00A2018E"/>
    <w:rsid w:val="00A20A5C"/>
    <w:rsid w:val="00A22C38"/>
    <w:rsid w:val="00A23F20"/>
    <w:rsid w:val="00A24F46"/>
    <w:rsid w:val="00A25284"/>
    <w:rsid w:val="00A269C8"/>
    <w:rsid w:val="00A26BB0"/>
    <w:rsid w:val="00A26C9B"/>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A73"/>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849"/>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2C34"/>
    <w:rsid w:val="00D237CD"/>
    <w:rsid w:val="00D23EB0"/>
    <w:rsid w:val="00D24E17"/>
    <w:rsid w:val="00D25329"/>
    <w:rsid w:val="00D263B0"/>
    <w:rsid w:val="00D26651"/>
    <w:rsid w:val="00D27CB3"/>
    <w:rsid w:val="00D3107B"/>
    <w:rsid w:val="00D31C1B"/>
    <w:rsid w:val="00D31CD0"/>
    <w:rsid w:val="00D31DA2"/>
    <w:rsid w:val="00D326E0"/>
    <w:rsid w:val="00D328CD"/>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0D0"/>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DAE"/>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0567"/>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D7B07"/>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077D6"/>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5E07"/>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FCB"/>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C76"/>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E30"/>
    <w:rsid w:val="00FD2FFA"/>
    <w:rsid w:val="00FD38D0"/>
    <w:rsid w:val="00FD5EBA"/>
    <w:rsid w:val="00FD710B"/>
    <w:rsid w:val="00FD7166"/>
    <w:rsid w:val="00FD7264"/>
    <w:rsid w:val="00FE04DC"/>
    <w:rsid w:val="00FE06BB"/>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40D72A-F1AD-4AD0-9F0F-FBB2BE1201BC}">
  <ds:schemaRefs>
    <ds:schemaRef ds:uri="Microsoft.SharePoint.Taxonomy.ContentTypeSync"/>
  </ds:schemaRefs>
</ds:datastoreItem>
</file>

<file path=customXml/itemProps2.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3.xml><?xml version="1.0" encoding="utf-8"?>
<ds:datastoreItem xmlns:ds="http://schemas.openxmlformats.org/officeDocument/2006/customXml" ds:itemID="{B1A284C5-510C-4210-9D8E-C17A9EABA9B5}">
  <ds:schemaRefs>
    <ds:schemaRef ds:uri="http://schemas.microsoft.com/sharepoint/events"/>
  </ds:schemaRefs>
</ds:datastoreItem>
</file>

<file path=customXml/itemProps4.xml><?xml version="1.0" encoding="utf-8"?>
<ds:datastoreItem xmlns:ds="http://schemas.openxmlformats.org/officeDocument/2006/customXml" ds:itemID="{BFEDA0B5-8ED1-4B15-9785-D80786B4487B}">
  <ds:schemaRefs>
    <ds:schemaRef ds:uri="http://schemas.microsoft.com/sharepoint/v3/contenttype/forms"/>
  </ds:schemaRefs>
</ds:datastoreItem>
</file>

<file path=customXml/itemProps5.xml><?xml version="1.0" encoding="utf-8"?>
<ds:datastoreItem xmlns:ds="http://schemas.openxmlformats.org/officeDocument/2006/customXml" ds:itemID="{46AF2EBE-A946-4EF8-AFBA-C4E9E44E3891}">
  <ds:schemaRefs>
    <ds:schemaRef ds:uri="http://purl.org/dc/dcmitype/"/>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f659f8e2-1f61-4f73-8f5e-1b768c00d15a"/>
    <ds:schemaRef ds:uri="http://purl.org/dc/terms/"/>
    <ds:schemaRef ds:uri="http://schemas.openxmlformats.org/package/2006/metadata/core-properties"/>
    <ds:schemaRef ds:uri="http://purl.org/dc/elements/1.1/"/>
    <ds:schemaRef ds:uri="a3840f4f-04be-43d1-b2ef-6ff1382503c7"/>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3</Pages>
  <Words>730</Words>
  <Characters>4163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Nokia_1204</cp:lastModifiedBy>
  <cp:revision>88</cp:revision>
  <cp:lastPrinted>2014-09-10T09:04:00Z</cp:lastPrinted>
  <dcterms:created xsi:type="dcterms:W3CDTF">2020-09-28T14:00:00Z</dcterms:created>
  <dcterms:modified xsi:type="dcterms:W3CDTF">2022-04-12T08:57:00Z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ies>
</file>